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2F16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38571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551ACE">
          <w:rPr>
            <w:b/>
            <w:i/>
            <w:noProof/>
            <w:sz w:val="28"/>
          </w:rPr>
          <w:t>3</w:t>
        </w:r>
        <w:r w:rsidR="00936191">
          <w:rPr>
            <w:b/>
            <w:i/>
            <w:noProof/>
            <w:sz w:val="28"/>
          </w:rPr>
          <w:t>0</w:t>
        </w:r>
        <w:r w:rsidR="00A942F5">
          <w:rPr>
            <w:b/>
            <w:i/>
            <w:noProof/>
            <w:sz w:val="28"/>
          </w:rPr>
          <w:t>622</w:t>
        </w:r>
      </w:fldSimple>
    </w:p>
    <w:p w14:paraId="7CB45193" w14:textId="4BE427AE" w:rsidR="001E41F3" w:rsidRDefault="00F87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14</w:t>
        </w:r>
        <w:r w:rsidR="001E4F76">
          <w:rPr>
            <w:b/>
            <w:noProof/>
            <w:sz w:val="24"/>
          </w:rPr>
          <w:t>nd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17</w:t>
        </w:r>
        <w:r w:rsidR="003A1E49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B2F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652AD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9808B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942F5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FB0D5" w:rsidR="001E41F3" w:rsidRPr="00410371" w:rsidRDefault="001E4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D7A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8794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4F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64115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0E3B01">
              <w:t>Correction to Table B.1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42F5">
                <w:rPr>
                  <w:noProof/>
                </w:rPr>
                <w:t>Keysight Technologies</w:t>
              </w:r>
            </w:fldSimple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4E00A9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42F5" w:rsidRPr="00A03BE4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3E174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42F5">
                <w:rPr>
                  <w:noProof/>
                </w:rPr>
                <w:t>2023-1</w:t>
              </w:r>
              <w:r w:rsidR="00A37A40">
                <w:rPr>
                  <w:noProof/>
                </w:rPr>
                <w:t>1</w:t>
              </w:r>
              <w:r w:rsidR="00A942F5">
                <w:rPr>
                  <w:noProof/>
                </w:rPr>
                <w:t>-</w:t>
              </w:r>
              <w:r w:rsidR="00A37A40">
                <w:rPr>
                  <w:noProof/>
                </w:rPr>
                <w:t>0</w:t>
              </w:r>
              <w:r w:rsidR="00A942F5">
                <w:rPr>
                  <w:noProof/>
                </w:rPr>
                <w:t>2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A942F5" w:rsidRPr="00B55E3A" w:rsidRDefault="00A942F5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9078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42F5">
                <w:rPr>
                  <w:noProof/>
                </w:rPr>
                <w:t>Rel-17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8DBDB" w14:textId="77777777" w:rsidR="00A942F5" w:rsidRDefault="009935B7" w:rsidP="00A942F5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1. testcase 15.2.5 title in </w:t>
            </w:r>
            <w:r w:rsidRPr="009935B7">
              <w:rPr>
                <w:rFonts w:cs="Arial"/>
                <w:color w:val="000000"/>
                <w:sz w:val="18"/>
                <w:szCs w:val="18"/>
                <w:lang w:eastAsia="de-DE"/>
              </w:rPr>
              <w:t>Table B.1</w:t>
            </w:r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 is not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>inline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 with the that in headline</w:t>
            </w:r>
          </w:p>
          <w:p w14:paraId="708AA7DE" w14:textId="5E8C16F5" w:rsidR="009935B7" w:rsidRPr="00253D0F" w:rsidRDefault="009935B7" w:rsidP="00A942F5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2. </w:t>
            </w:r>
            <w:r w:rsidR="00253D0F"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Condition C061 and C062 is incorrect  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00B9C" w14:textId="035E0CF6" w:rsidR="00253D0F" w:rsidRDefault="00253D0F" w:rsidP="00253D0F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1. Corrected testcase 15.2.5 title in </w:t>
            </w:r>
            <w:r w:rsidRPr="009935B7">
              <w:rPr>
                <w:rFonts w:cs="Arial"/>
                <w:color w:val="000000"/>
                <w:sz w:val="18"/>
                <w:szCs w:val="18"/>
                <w:lang w:eastAsia="de-DE"/>
              </w:rPr>
              <w:t>Table B.1</w:t>
            </w:r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 xml:space="preserve"> </w:t>
            </w:r>
          </w:p>
          <w:p w14:paraId="31C656EC" w14:textId="026D1604" w:rsidR="00A942F5" w:rsidRDefault="00253D0F" w:rsidP="00253D0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DE"/>
              </w:rPr>
              <w:t>2. Corrected condition C061 and C062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6F6FF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2E52">
              <w:rPr>
                <w:noProof/>
              </w:rPr>
              <w:t xml:space="preserve">Errors remains in </w:t>
            </w:r>
            <w:r w:rsidR="00D92E52" w:rsidRPr="009935B7">
              <w:rPr>
                <w:rFonts w:cs="Arial"/>
                <w:color w:val="000000"/>
                <w:sz w:val="18"/>
                <w:szCs w:val="18"/>
                <w:lang w:eastAsia="de-DE"/>
              </w:rPr>
              <w:t>Table B.1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6B183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0E3B01">
              <w:t>Table B.1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492C7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bookmarkEnd w:id="2"/>
    <w:p w14:paraId="3CD8D4EF" w14:textId="77777777" w:rsidR="00D73D5C" w:rsidRDefault="00D73D5C" w:rsidP="00F134BA">
      <w:pPr>
        <w:rPr>
          <w:noProof/>
        </w:rPr>
      </w:pPr>
    </w:p>
    <w:p w14:paraId="1186EDDC" w14:textId="77777777" w:rsidR="00545D6C" w:rsidRDefault="00545D6C" w:rsidP="00F134BA">
      <w:pPr>
        <w:rPr>
          <w:noProof/>
        </w:rPr>
      </w:pPr>
    </w:p>
    <w:p w14:paraId="750CAE14" w14:textId="77777777" w:rsidR="00545D6C" w:rsidRDefault="00545D6C" w:rsidP="00F134BA">
      <w:pPr>
        <w:rPr>
          <w:noProof/>
        </w:rPr>
      </w:pPr>
    </w:p>
    <w:p w14:paraId="6A00FD1D" w14:textId="77777777" w:rsidR="00495045" w:rsidRDefault="00495045" w:rsidP="00F134BA">
      <w:pPr>
        <w:rPr>
          <w:noProof/>
        </w:rPr>
      </w:pPr>
    </w:p>
    <w:p w14:paraId="3B410AE7" w14:textId="77777777" w:rsidR="00495045" w:rsidRDefault="00495045" w:rsidP="00F134BA">
      <w:pPr>
        <w:rPr>
          <w:noProof/>
        </w:rPr>
      </w:pPr>
    </w:p>
    <w:p w14:paraId="7A8784BB" w14:textId="77777777" w:rsidR="00A40E68" w:rsidRDefault="00A40E68" w:rsidP="00F134BA">
      <w:pPr>
        <w:rPr>
          <w:noProof/>
        </w:rPr>
      </w:pPr>
    </w:p>
    <w:p w14:paraId="1951FCA9" w14:textId="77777777" w:rsidR="00EA5D7B" w:rsidRPr="00943D4C" w:rsidRDefault="00EA5D7B" w:rsidP="00EA5D7B">
      <w:pPr>
        <w:pStyle w:val="Heading2"/>
        <w:ind w:left="0" w:firstLine="0"/>
      </w:pPr>
      <w:bookmarkStart w:id="3" w:name="_Toc10738251"/>
      <w:bookmarkStart w:id="4" w:name="_Toc20396085"/>
      <w:bookmarkStart w:id="5" w:name="_Toc29397667"/>
      <w:bookmarkStart w:id="6" w:name="_Toc29398789"/>
      <w:bookmarkStart w:id="7" w:name="_Toc36648799"/>
      <w:bookmarkStart w:id="8" w:name="_Toc36654587"/>
      <w:bookmarkStart w:id="9" w:name="_Toc44960858"/>
      <w:bookmarkStart w:id="10" w:name="_Toc50982499"/>
      <w:bookmarkStart w:id="11" w:name="_Toc50984670"/>
      <w:bookmarkStart w:id="12" w:name="_Toc57111938"/>
      <w:bookmarkStart w:id="13" w:name="_Toc146298937"/>
      <w:r w:rsidRPr="00943D4C">
        <w:lastRenderedPageBreak/>
        <w:t>3.8</w:t>
      </w:r>
      <w:r>
        <w:tab/>
      </w:r>
      <w:r w:rsidRPr="00943D4C">
        <w:t>Applicability table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956993C" w14:textId="77777777" w:rsidR="00EA5D7B" w:rsidRPr="00943D4C" w:rsidRDefault="00EA5D7B" w:rsidP="00EA5D7B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EA5D7B" w:rsidRPr="00F5446D" w14:paraId="2C18DC44" w14:textId="77777777" w:rsidTr="00701862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A419BB2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1FEA9C0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1C2D30F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 xml:space="preserve">from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A27DC03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 xml:space="preserve">to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63038C7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2FF1464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EBE21F6" w14:textId="77777777" w:rsidR="00EA5D7B" w:rsidRPr="0087442F" w:rsidRDefault="00EA5D7B" w:rsidP="00701862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F29A7D7" w14:textId="77777777" w:rsidR="00EA5D7B" w:rsidRPr="0087442F" w:rsidRDefault="00EA5D7B" w:rsidP="00701862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EA5D7B" w:rsidRPr="00F5446D" w14:paraId="7835B827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0C6EB9A" w14:textId="77777777" w:rsidR="00EA5D7B" w:rsidRPr="002C1B58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4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4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A49570C" w14:textId="77777777" w:rsidR="00EA5D7B" w:rsidRPr="002C1B58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9D5AF9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B7E6CA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1D8F2C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0A893D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3FC58B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A6447" w14:textId="77777777" w:rsidR="00EA5D7B" w:rsidRPr="002C1B58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1887A910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FE6B17F" w14:textId="77777777" w:rsidR="00EA5D7B" w:rsidRPr="002C1B58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0341C66" w14:textId="77777777" w:rsidR="00EA5D7B" w:rsidRPr="002C1B58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321E91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CB6C48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05C433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449B4A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0639A6" w14:textId="77777777" w:rsidR="00EA5D7B" w:rsidRPr="002C1B58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DE985C" w14:textId="77777777" w:rsidR="00EA5D7B" w:rsidRPr="002C1B58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428405DE" w14:textId="77777777" w:rsidTr="00701862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6D81A9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1408BD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9FF40E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29C2B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0E0AB7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BDFA4E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38446C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A5C505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A5D7B" w:rsidRPr="00F5446D" w14:paraId="16A1BB49" w14:textId="77777777" w:rsidTr="00701862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E1E033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62FA77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2F7D53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7A7AD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187F79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DF26D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0DBF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629959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02694D" w:rsidRPr="00F5446D" w14:paraId="35C0298A" w14:textId="77777777" w:rsidTr="00332DDB">
        <w:trPr>
          <w:trHeight w:val="20"/>
        </w:trPr>
        <w:tc>
          <w:tcPr>
            <w:tcW w:w="997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43F26CB" w14:textId="74345E53" w:rsidR="0002694D" w:rsidRPr="00F5446D" w:rsidRDefault="0002694D" w:rsidP="0002694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5" w:author="Jerry Wang" w:date="2023-11-02T17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&lt;&lt;unchanged text skipped&gt;&gt;</w:t>
              </w:r>
            </w:ins>
          </w:p>
        </w:tc>
      </w:tr>
      <w:tr w:rsidR="00EA5D7B" w:rsidRPr="00513000" w14:paraId="48426B82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D5056E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F3E1844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Authentication procedure for 5G AKA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35B13B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DD1E0B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D65E57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EE2159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8222D5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7F1482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EA5D7B" w:rsidRPr="00F5446D" w14:paraId="07932956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23417B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93CAB2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16" w:name="RANGE!C252"/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  <w:bookmarkEnd w:id="16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D405A6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E99C3A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B3EA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3E6D26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EE094B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E76ED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158C204E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A580D0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4B8AB8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Authentication is successful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5A8E8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FDB40F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16CE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EACDE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E8F7EC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BE1A3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5888640D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00E0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E602A5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05C52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26A3E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1285B3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9FD5A2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D364C5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DA6E4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002728F4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31DCB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4AAAC4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– Authentication is successful - GSM UICC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861FFC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85C6E8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CB39C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32EED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3055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71ED9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496F3270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5ABC0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EB686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5G AKA – AUTN fails on the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101665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3813A3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5F9C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B3B06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4542E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E646B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46AFD76D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EEDD29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A74C0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Authentication procedure for 5G AKA - after SUPI is changed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BA19A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33F54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13DB3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58E11B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C0A3EB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5D69C8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307F241B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E84C29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15.2.5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E9964" w14:textId="6D2E03D3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A522F9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  <w:t xml:space="preserve">Authentication procedure for multiple registrations 3GPP </w:t>
            </w:r>
            <w:ins w:id="17" w:author="Jerry Wang" w:date="2023-10-31T12:40:00Z">
              <w:r w:rsidR="00B0770D" w:rsidRPr="00B0770D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access 5G AKA - Authentication is successful in different PLMNs</w:t>
              </w:r>
            </w:ins>
            <w:del w:id="18" w:author="Jerry Wang" w:date="2023-10-31T12:40:00Z">
              <w:r w:rsidRPr="00A522F9" w:rsidDel="00B0770D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and non</w:delText>
              </w:r>
              <w:r w:rsidDel="00B0770D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-3GPP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0F324D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096474" w14:textId="24BCE5AF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19" w:author="Jerry Wang" w:date="2023-10-31T12:40:00Z">
              <w:r w:rsidDel="00B0770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-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5F7D9F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C061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63218B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A90D0" w14:textId="026E9124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0" w:author="Jerry Wang" w:date="2023-10-31T12:40:00Z">
              <w:r w:rsidDel="00B0770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6241B3" w14:textId="28515994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1" w:author="Jerry Wang" w:date="2023-10-31T12:40:00Z">
              <w:r w:rsidDel="00B0770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-</w:delText>
              </w:r>
            </w:del>
          </w:p>
        </w:tc>
      </w:tr>
      <w:tr w:rsidR="00EA5D7B" w:rsidRPr="00FF5373" w14:paraId="5870A677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8DC81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B4FF949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UE Route Selection Policy (URSP) procedure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1B36BF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0FECF7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02A6AF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C15114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504D5F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B51EEF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EA5D7B" w:rsidRPr="00FF5373" w14:paraId="75EAE4D6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AF15F1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BE9C245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CEDDDB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220017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6A2A8E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EF45E7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599139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51D89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04C6AF2C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59DE4D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B213DA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USIM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070E7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E83E8A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B3E7D5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D1BCF5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4AD009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1B924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277AC940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3AD026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501F3D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Support for URSP by ME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CB5468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1ED2D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A4B78F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2A51E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254445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B8D2C6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4EF74282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7757E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B3230F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4F0CE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A7006D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C83D86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ED150B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D3F41" w14:textId="77777777" w:rsidR="00EA5D7B" w:rsidRPr="00F5446D" w:rsidRDefault="00EA5D7B" w:rsidP="0070186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08EE9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F5373" w14:paraId="4FEF6691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BF4219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A57C739" w14:textId="77777777" w:rsidR="00EA5D7B" w:rsidRPr="00653720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65372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829F36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22BBBA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8891A3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7BD22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2FA48B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C86C4C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EA5D7B" w:rsidRPr="00FF5373" w14:paraId="02FCA207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E3EA30A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17.1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40192B9" w14:textId="77777777" w:rsidR="00EA5D7B" w:rsidRPr="00653720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 for 5G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B667FC0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663FB998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BFFC0C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1352D8E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0216838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A7F8B1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</w:p>
        </w:tc>
      </w:tr>
      <w:tr w:rsidR="00EA5D7B" w:rsidRPr="00FF5373" w14:paraId="6AD61705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A69C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7</w:t>
            </w: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46DC4" w14:textId="77777777" w:rsidR="00EA5D7B" w:rsidRPr="00653720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653720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CAG selection with preconfigured CAG list on USIM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C06F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4010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6235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4E29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82F7" w14:textId="77777777" w:rsidR="00EA5D7B" w:rsidRPr="00FF5373" w:rsidRDefault="00EA5D7B" w:rsidP="0070186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22E" w14:textId="77777777" w:rsidR="00EA5D7B" w:rsidRPr="00FF5373" w:rsidRDefault="00EA5D7B" w:rsidP="00701862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FF5373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A5D7B" w:rsidRPr="00F5446D" w14:paraId="39399832" w14:textId="77777777" w:rsidTr="00701862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3E1061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732EE" w14:textId="77777777" w:rsidR="00EA5D7B" w:rsidRPr="00F5446D" w:rsidRDefault="00EA5D7B" w:rsidP="0070186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719097CB" w14:textId="77777777" w:rsidR="00EA5D7B" w:rsidRDefault="00EA5D7B" w:rsidP="00EA5D7B">
      <w:pPr>
        <w:rPr>
          <w:rFonts w:ascii="Arial" w:hAnsi="Arial" w:cs="Arial"/>
          <w:sz w:val="18"/>
          <w:szCs w:val="18"/>
        </w:rPr>
      </w:pPr>
    </w:p>
    <w:p w14:paraId="531C3A96" w14:textId="77777777" w:rsidR="00EA5D7B" w:rsidRDefault="00EA5D7B" w:rsidP="00EA5D7B">
      <w:pPr>
        <w:pStyle w:val="TH"/>
      </w:pPr>
    </w:p>
    <w:p w14:paraId="7D005F6F" w14:textId="77777777" w:rsidR="00EA5D7B" w:rsidRDefault="00EA5D7B" w:rsidP="00EA5D7B">
      <w:pPr>
        <w:pStyle w:val="TH"/>
      </w:pPr>
      <w:r w:rsidRPr="00943D4C">
        <w:t>Table B.1: Applicability of tests (continued)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97"/>
        <w:gridCol w:w="2192"/>
        <w:gridCol w:w="5014"/>
      </w:tblGrid>
      <w:tr w:rsidR="00EA5D7B" w14:paraId="3EB37AED" w14:textId="77777777" w:rsidTr="000D609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5A2874" w14:textId="77777777" w:rsidR="00EA5D7B" w:rsidRPr="009B2F8D" w:rsidRDefault="00EA5D7B" w:rsidP="00701862">
            <w:pPr>
              <w:pStyle w:val="TH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E98D3" w14:textId="77777777" w:rsidR="00EA5D7B" w:rsidRPr="009B2F8D" w:rsidRDefault="00EA5D7B" w:rsidP="00701862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C99059" w14:textId="77777777" w:rsidR="00EA5D7B" w:rsidRPr="009B2F8D" w:rsidRDefault="00EA5D7B" w:rsidP="00701862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0D609E" w14:paraId="3248E1E2" w14:textId="77777777" w:rsidTr="00885A3E">
        <w:tc>
          <w:tcPr>
            <w:tcW w:w="810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8C94" w14:textId="5D606F7A" w:rsidR="000D609E" w:rsidRPr="009B2F8D" w:rsidRDefault="000D609E" w:rsidP="000D609E">
            <w:pPr>
              <w:pStyle w:val="TH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ins w:id="22" w:author="Jerry Wang" w:date="2023-11-02T17:40:00Z">
              <w:r>
                <w:rPr>
                  <w:rFonts w:cs="Arial"/>
                  <w:b w:val="0"/>
                  <w:bCs/>
                  <w:sz w:val="18"/>
                  <w:szCs w:val="18"/>
                  <w:lang w:val="it-IT"/>
                </w:rPr>
                <w:t>&lt;&lt;unchanged text skipped&gt;&gt;</w:t>
              </w:r>
            </w:ins>
          </w:p>
        </w:tc>
      </w:tr>
      <w:tr w:rsidR="00EA5D7B" w14:paraId="7EF3A225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DF3D7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C048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5BB0811B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5C858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9B2F8D">
              <w:rPr>
                <w:b w:val="0"/>
                <w:bCs/>
                <w:sz w:val="18"/>
              </w:rPr>
              <w:t>O_UTRAN</w:t>
            </w:r>
          </w:p>
        </w:tc>
      </w:tr>
      <w:tr w:rsidR="00EA5D7B" w14:paraId="60295776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05EE6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C049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1A658855" w14:textId="06E9B86B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OR A.1/4 </w:t>
            </w:r>
            <w:del w:id="23" w:author="Jerry Wang" w:date="2023-10-31T12:31:00Z">
              <w:r w:rsidRPr="009B2F8D" w:rsidDel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delText xml:space="preserve">THEM </w:delText>
              </w:r>
            </w:del>
            <w:ins w:id="24" w:author="Jerry Wang" w:date="2023-10-31T12:31:00Z">
              <w:r w:rsidR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THEN</w:t>
              </w:r>
              <w:r w:rsidR="002A7B3B" w:rsidRPr="009B2F8D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BD223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O_UTRAN OR O_GERAN</w:t>
            </w:r>
          </w:p>
        </w:tc>
      </w:tr>
      <w:tr w:rsidR="00EA5D7B" w14:paraId="5C886404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D4666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C050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71528C8C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A.1/20 OR A.1/21)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6BA5E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O_ACL AND (pc_eFDD OR pc_eTDD)</w:t>
            </w:r>
          </w:p>
        </w:tc>
      </w:tr>
      <w:tr w:rsidR="00EA5D7B" w14:paraId="32E59586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1CC4F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3B7F140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A.1/39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F1C83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O_PSM_DEAC_UICC</w:t>
            </w:r>
          </w:p>
        </w:tc>
      </w:tr>
      <w:tr w:rsidR="00EA5D7B" w14:paraId="58C63063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5F78B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76165C5F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A.1/40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29049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O_eDRX_DEAC_UICC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EA5D7B" w14:paraId="04E22E4C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B2712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656C6F6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A.1/41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BBB03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</w:p>
        </w:tc>
      </w:tr>
      <w:tr w:rsidR="00EA5D7B" w14:paraId="318DC0B8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6C2AB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83708A4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A.1/42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3526B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EA5D7B" w14:paraId="00FC28CF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71143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3CDF694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9714B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O_GERAN</w:t>
            </w:r>
          </w:p>
        </w:tc>
      </w:tr>
      <w:tr w:rsidR="00EA5D7B" w14:paraId="21BF6B1F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64984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02F2F43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4E844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EA5D7B" w14:paraId="47FCE069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D45D3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BEC8705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A.1/31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49CB7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EA5D7B" w14:paraId="1E6C1075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A045F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0BC67D64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A.1/45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526BD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O_URSP_by_USIM</w:t>
            </w:r>
            <w:proofErr w:type="spellEnd"/>
          </w:p>
        </w:tc>
      </w:tr>
      <w:tr w:rsidR="00EA5D7B" w14:paraId="0E5BD051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00C48" w14:textId="77777777" w:rsidR="00EA5D7B" w:rsidRPr="003B271E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C059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0CA3ED57" w14:textId="77777777" w:rsidR="00EA5D7B" w:rsidRPr="003B271E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A.1/46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4EB84" w14:textId="77777777" w:rsidR="00EA5D7B" w:rsidRPr="003B271E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 AND O_SUPI_NAI</w:t>
            </w:r>
          </w:p>
        </w:tc>
      </w:tr>
      <w:tr w:rsidR="00EA5D7B" w14:paraId="2428116E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37117" w14:textId="77777777" w:rsidR="00EA5D7B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060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3266C00" w14:textId="77777777" w:rsidR="00EA5D7B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A.1/47</w:t>
            </w: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0A2486" w14:textId="77777777" w:rsidR="00EA5D7B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40A40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AND </w:t>
            </w:r>
            <w:proofErr w:type="spellStart"/>
            <w:r w:rsidRPr="00940A40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EA5D7B" w14:paraId="70294AC8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18041" w14:textId="77777777" w:rsidR="00EA5D7B" w:rsidRPr="009E43B1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C061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7612088A" w14:textId="1DB59D20" w:rsidR="00EA5D7B" w:rsidRPr="009E43B1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IF A.1/43 AND A.1/44 </w:t>
            </w:r>
            <w:ins w:id="25" w:author="Jerry Wang" w:date="2023-10-31T12:30:00Z">
              <w:r w:rsidR="002A7B3B" w:rsidRPr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lang w:val="en-US"/>
                </w:rPr>
                <w:t xml:space="preserve">AND A.1/48 </w:t>
              </w:r>
            </w:ins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E888D" w14:textId="77777777" w:rsidR="00EA5D7B" w:rsidRPr="009E43B1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b w:val="0"/>
                <w:lang w:val="fr-FR"/>
              </w:rPr>
              <w:t>O_multregs_by_USIM</w:t>
            </w:r>
            <w:proofErr w:type="spellEnd"/>
          </w:p>
        </w:tc>
      </w:tr>
      <w:tr w:rsidR="00EA5D7B" w14:paraId="3BF8BEDC" w14:textId="77777777" w:rsidTr="000D609E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6D862" w14:textId="77777777" w:rsidR="00EA5D7B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1C482004" w14:textId="77777777" w:rsidR="00EA5D7B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49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0E909" w14:textId="2EE410BE" w:rsidR="00EA5D7B" w:rsidRDefault="002A7B3B" w:rsidP="00701862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26" w:author="Jerry Wang" w:date="2023-10-31T12:30:00Z">
              <w:r w:rsidRPr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--  pc_5GC AND </w:t>
              </w:r>
              <w:proofErr w:type="spellStart"/>
              <w:r w:rsidRPr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 </w:t>
              </w:r>
              <w:proofErr w:type="spellStart"/>
              <w:r w:rsidRPr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pc_CAG</w:t>
              </w:r>
            </w:ins>
            <w:proofErr w:type="spellEnd"/>
            <w:del w:id="27" w:author="Jerry Wang" w:date="2023-10-31T12:30:00Z">
              <w:r w:rsidR="00EA5D7B" w:rsidDel="002A7B3B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delText>C062</w:delText>
              </w:r>
            </w:del>
          </w:p>
        </w:tc>
      </w:tr>
      <w:tr w:rsidR="00EA5D7B" w14:paraId="2D347E35" w14:textId="77777777" w:rsidTr="008577B6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EC76D" w14:textId="77777777" w:rsidR="00EA5D7B" w:rsidRPr="009B2F8D" w:rsidRDefault="00EA5D7B" w:rsidP="00701862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1F581B4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DBFD2" w14:textId="77777777" w:rsidR="00EA5D7B" w:rsidRPr="009B2F8D" w:rsidRDefault="00EA5D7B" w:rsidP="00701862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DA1532" w14:paraId="675EF285" w14:textId="77777777" w:rsidTr="008577B6">
        <w:tc>
          <w:tcPr>
            <w:tcW w:w="81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3A9A" w14:textId="6A017789" w:rsidR="00DA1532" w:rsidRPr="009B2F8D" w:rsidRDefault="00DA1532" w:rsidP="00DA1532">
            <w:pPr>
              <w:pStyle w:val="TH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ins w:id="28" w:author="Jerry Wang" w:date="2023-11-02T17:40:00Z">
              <w:r>
                <w:rPr>
                  <w:rFonts w:cs="Arial"/>
                  <w:b w:val="0"/>
                  <w:bCs/>
                  <w:sz w:val="18"/>
                  <w:szCs w:val="18"/>
                  <w:lang w:val="it-IT"/>
                </w:rPr>
                <w:t>&lt;&lt;unchanged text skipped&gt;&gt;</w:t>
              </w:r>
            </w:ins>
          </w:p>
        </w:tc>
      </w:tr>
    </w:tbl>
    <w:p w14:paraId="7C7F065A" w14:textId="77777777" w:rsidR="00EA5D7B" w:rsidRDefault="00EA5D7B" w:rsidP="00EA5D7B">
      <w:bookmarkStart w:id="29" w:name="_Toc10738252"/>
      <w:bookmarkStart w:id="30" w:name="_Toc20396086"/>
      <w:bookmarkStart w:id="31" w:name="_Toc29397668"/>
      <w:bookmarkStart w:id="32" w:name="_Toc29398790"/>
      <w:bookmarkStart w:id="33" w:name="_Toc36648800"/>
      <w:bookmarkStart w:id="34" w:name="_Toc36654588"/>
      <w:bookmarkStart w:id="35" w:name="_Toc44960859"/>
      <w:bookmarkStart w:id="36" w:name="_Toc50982500"/>
      <w:bookmarkStart w:id="37" w:name="_Toc50984671"/>
      <w:bookmarkStart w:id="38" w:name="_Toc5711193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B25420" w14:textId="77777777" w:rsidR="00EA5D7B" w:rsidRDefault="00EA5D7B" w:rsidP="00F134BA">
      <w:pPr>
        <w:rPr>
          <w:noProof/>
        </w:rPr>
      </w:pPr>
    </w:p>
    <w:sectPr w:rsidR="00EA5D7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32BD" w14:textId="77777777" w:rsidR="00E50A93" w:rsidRDefault="00E50A93">
      <w:r>
        <w:separator/>
      </w:r>
    </w:p>
  </w:endnote>
  <w:endnote w:type="continuationSeparator" w:id="0">
    <w:p w14:paraId="24401184" w14:textId="77777777" w:rsidR="00E50A93" w:rsidRDefault="00E5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DC1F2" w14:textId="77777777" w:rsidR="00E50A93" w:rsidRDefault="00E50A93">
      <w:r>
        <w:separator/>
      </w:r>
    </w:p>
  </w:footnote>
  <w:footnote w:type="continuationSeparator" w:id="0">
    <w:p w14:paraId="760C76C0" w14:textId="77777777" w:rsidR="00E50A93" w:rsidRDefault="00E50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7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46"/>
  </w:num>
  <w:num w:numId="3" w16cid:durableId="1426609386">
    <w:abstractNumId w:val="29"/>
  </w:num>
  <w:num w:numId="4" w16cid:durableId="1693461094">
    <w:abstractNumId w:val="51"/>
  </w:num>
  <w:num w:numId="5" w16cid:durableId="1314455745">
    <w:abstractNumId w:val="22"/>
  </w:num>
  <w:num w:numId="6" w16cid:durableId="788158924">
    <w:abstractNumId w:val="26"/>
  </w:num>
  <w:num w:numId="7" w16cid:durableId="2051684833">
    <w:abstractNumId w:val="38"/>
  </w:num>
  <w:num w:numId="8" w16cid:durableId="1545026090">
    <w:abstractNumId w:val="34"/>
  </w:num>
  <w:num w:numId="9" w16cid:durableId="671416897">
    <w:abstractNumId w:val="14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5"/>
  </w:num>
  <w:num w:numId="20" w16cid:durableId="1231425314">
    <w:abstractNumId w:val="40"/>
  </w:num>
  <w:num w:numId="21" w16cid:durableId="1659922644">
    <w:abstractNumId w:val="41"/>
  </w:num>
  <w:num w:numId="22" w16cid:durableId="1269388444">
    <w:abstractNumId w:val="42"/>
  </w:num>
  <w:num w:numId="23" w16cid:durableId="1443450357">
    <w:abstractNumId w:val="50"/>
  </w:num>
  <w:num w:numId="24" w16cid:durableId="1667785384">
    <w:abstractNumId w:val="48"/>
  </w:num>
  <w:num w:numId="25" w16cid:durableId="870460279">
    <w:abstractNumId w:val="45"/>
  </w:num>
  <w:num w:numId="26" w16cid:durableId="1293756395">
    <w:abstractNumId w:val="12"/>
  </w:num>
  <w:num w:numId="27" w16cid:durableId="1962027751">
    <w:abstractNumId w:val="33"/>
  </w:num>
  <w:num w:numId="28" w16cid:durableId="1714233739">
    <w:abstractNumId w:val="11"/>
  </w:num>
  <w:num w:numId="29" w16cid:durableId="953171289">
    <w:abstractNumId w:val="19"/>
  </w:num>
  <w:num w:numId="30" w16cid:durableId="1958557262">
    <w:abstractNumId w:val="28"/>
  </w:num>
  <w:num w:numId="31" w16cid:durableId="1158109265">
    <w:abstractNumId w:val="27"/>
  </w:num>
  <w:num w:numId="32" w16cid:durableId="1523979397">
    <w:abstractNumId w:val="49"/>
  </w:num>
  <w:num w:numId="33" w16cid:durableId="1020354700">
    <w:abstractNumId w:val="23"/>
  </w:num>
  <w:num w:numId="34" w16cid:durableId="851526191">
    <w:abstractNumId w:val="17"/>
  </w:num>
  <w:num w:numId="35" w16cid:durableId="1186481237">
    <w:abstractNumId w:val="30"/>
  </w:num>
  <w:num w:numId="36" w16cid:durableId="1520044013">
    <w:abstractNumId w:val="16"/>
  </w:num>
  <w:num w:numId="37" w16cid:durableId="1977644397">
    <w:abstractNumId w:val="47"/>
  </w:num>
  <w:num w:numId="38" w16cid:durableId="504057534">
    <w:abstractNumId w:val="10"/>
  </w:num>
  <w:num w:numId="39" w16cid:durableId="153369061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7"/>
  </w:num>
  <w:num w:numId="41" w16cid:durableId="1421028207">
    <w:abstractNumId w:val="18"/>
  </w:num>
  <w:num w:numId="42" w16cid:durableId="112797051">
    <w:abstractNumId w:val="32"/>
  </w:num>
  <w:num w:numId="43" w16cid:durableId="643898486">
    <w:abstractNumId w:val="44"/>
  </w:num>
  <w:num w:numId="44" w16cid:durableId="181476230">
    <w:abstractNumId w:val="15"/>
  </w:num>
  <w:num w:numId="45" w16cid:durableId="1270820966">
    <w:abstractNumId w:val="13"/>
  </w:num>
  <w:num w:numId="46" w16cid:durableId="1671132188">
    <w:abstractNumId w:val="24"/>
  </w:num>
  <w:num w:numId="47" w16cid:durableId="443887271">
    <w:abstractNumId w:val="35"/>
  </w:num>
  <w:num w:numId="48" w16cid:durableId="1875384077">
    <w:abstractNumId w:val="43"/>
  </w:num>
  <w:num w:numId="49" w16cid:durableId="1874687413">
    <w:abstractNumId w:val="31"/>
  </w:num>
  <w:num w:numId="50" w16cid:durableId="1826311467">
    <w:abstractNumId w:val="36"/>
  </w:num>
  <w:num w:numId="51" w16cid:durableId="510335394">
    <w:abstractNumId w:val="21"/>
  </w:num>
  <w:num w:numId="52" w16cid:durableId="314341618">
    <w:abstractNumId w:val="39"/>
  </w:num>
  <w:num w:numId="53" w16cid:durableId="104834101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E4A"/>
    <w:rsid w:val="00025F53"/>
    <w:rsid w:val="0002694D"/>
    <w:rsid w:val="00032938"/>
    <w:rsid w:val="00062DAE"/>
    <w:rsid w:val="00070571"/>
    <w:rsid w:val="00092068"/>
    <w:rsid w:val="0009547C"/>
    <w:rsid w:val="000A6394"/>
    <w:rsid w:val="000B5311"/>
    <w:rsid w:val="000B58AD"/>
    <w:rsid w:val="000B7FED"/>
    <w:rsid w:val="000C038A"/>
    <w:rsid w:val="000C6598"/>
    <w:rsid w:val="000D2592"/>
    <w:rsid w:val="000D44B3"/>
    <w:rsid w:val="000D609E"/>
    <w:rsid w:val="000F3630"/>
    <w:rsid w:val="001214D3"/>
    <w:rsid w:val="00123FCF"/>
    <w:rsid w:val="001325B8"/>
    <w:rsid w:val="00140A63"/>
    <w:rsid w:val="00145D43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D3F88"/>
    <w:rsid w:val="001D5E84"/>
    <w:rsid w:val="001E1FE1"/>
    <w:rsid w:val="001E41F3"/>
    <w:rsid w:val="001E4F76"/>
    <w:rsid w:val="001F3B7E"/>
    <w:rsid w:val="002249CF"/>
    <w:rsid w:val="00233332"/>
    <w:rsid w:val="002514ED"/>
    <w:rsid w:val="00252E6D"/>
    <w:rsid w:val="00253D0F"/>
    <w:rsid w:val="0026004D"/>
    <w:rsid w:val="002640DD"/>
    <w:rsid w:val="002655AF"/>
    <w:rsid w:val="00275D12"/>
    <w:rsid w:val="002846C9"/>
    <w:rsid w:val="00284FEB"/>
    <w:rsid w:val="002860C4"/>
    <w:rsid w:val="002960B3"/>
    <w:rsid w:val="002A2033"/>
    <w:rsid w:val="002A7B3B"/>
    <w:rsid w:val="002B5741"/>
    <w:rsid w:val="002B5B0E"/>
    <w:rsid w:val="002C6A4B"/>
    <w:rsid w:val="002E241D"/>
    <w:rsid w:val="002E472E"/>
    <w:rsid w:val="00305409"/>
    <w:rsid w:val="00315C1C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6E1"/>
    <w:rsid w:val="003A1E49"/>
    <w:rsid w:val="003A2C8D"/>
    <w:rsid w:val="003B3BDF"/>
    <w:rsid w:val="003B77ED"/>
    <w:rsid w:val="003C7887"/>
    <w:rsid w:val="003E1A36"/>
    <w:rsid w:val="003E5E75"/>
    <w:rsid w:val="00410371"/>
    <w:rsid w:val="00423C98"/>
    <w:rsid w:val="004242F1"/>
    <w:rsid w:val="004249C4"/>
    <w:rsid w:val="004309DA"/>
    <w:rsid w:val="00483D24"/>
    <w:rsid w:val="00495045"/>
    <w:rsid w:val="004A6766"/>
    <w:rsid w:val="004B6A73"/>
    <w:rsid w:val="004B75B7"/>
    <w:rsid w:val="004C4849"/>
    <w:rsid w:val="00501948"/>
    <w:rsid w:val="00507A23"/>
    <w:rsid w:val="00513580"/>
    <w:rsid w:val="0051580D"/>
    <w:rsid w:val="005225BC"/>
    <w:rsid w:val="005246C6"/>
    <w:rsid w:val="00531518"/>
    <w:rsid w:val="00545D6C"/>
    <w:rsid w:val="00547111"/>
    <w:rsid w:val="00551ACE"/>
    <w:rsid w:val="0056100C"/>
    <w:rsid w:val="00576C88"/>
    <w:rsid w:val="00592D74"/>
    <w:rsid w:val="005A7AAB"/>
    <w:rsid w:val="005D2C80"/>
    <w:rsid w:val="005E2C44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1D3F"/>
    <w:rsid w:val="006479F9"/>
    <w:rsid w:val="00652ADB"/>
    <w:rsid w:val="006569FC"/>
    <w:rsid w:val="00660051"/>
    <w:rsid w:val="00665C47"/>
    <w:rsid w:val="00666D7A"/>
    <w:rsid w:val="00673F1E"/>
    <w:rsid w:val="00695808"/>
    <w:rsid w:val="006B2052"/>
    <w:rsid w:val="006B391F"/>
    <w:rsid w:val="006B4200"/>
    <w:rsid w:val="006B46FB"/>
    <w:rsid w:val="006B50C8"/>
    <w:rsid w:val="006D35FC"/>
    <w:rsid w:val="006E21FB"/>
    <w:rsid w:val="006F012D"/>
    <w:rsid w:val="006F7B28"/>
    <w:rsid w:val="007176FF"/>
    <w:rsid w:val="007205B7"/>
    <w:rsid w:val="00720F1D"/>
    <w:rsid w:val="0072798C"/>
    <w:rsid w:val="0074435A"/>
    <w:rsid w:val="00754493"/>
    <w:rsid w:val="00787ED0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79FA"/>
    <w:rsid w:val="00827AC4"/>
    <w:rsid w:val="00841646"/>
    <w:rsid w:val="008577B6"/>
    <w:rsid w:val="008626E7"/>
    <w:rsid w:val="00870EE7"/>
    <w:rsid w:val="0087377C"/>
    <w:rsid w:val="008748B0"/>
    <w:rsid w:val="00875E8A"/>
    <w:rsid w:val="008775CD"/>
    <w:rsid w:val="00885ACC"/>
    <w:rsid w:val="008863B9"/>
    <w:rsid w:val="00893910"/>
    <w:rsid w:val="008949F8"/>
    <w:rsid w:val="00896605"/>
    <w:rsid w:val="00897F9C"/>
    <w:rsid w:val="008A45A6"/>
    <w:rsid w:val="008A476F"/>
    <w:rsid w:val="008B7533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E23D8"/>
    <w:rsid w:val="009E3297"/>
    <w:rsid w:val="009F576E"/>
    <w:rsid w:val="009F734F"/>
    <w:rsid w:val="00A00BA1"/>
    <w:rsid w:val="00A122F4"/>
    <w:rsid w:val="00A246B6"/>
    <w:rsid w:val="00A33392"/>
    <w:rsid w:val="00A37A40"/>
    <w:rsid w:val="00A40E68"/>
    <w:rsid w:val="00A47E70"/>
    <w:rsid w:val="00A50CF0"/>
    <w:rsid w:val="00A631DE"/>
    <w:rsid w:val="00A67C80"/>
    <w:rsid w:val="00A7671C"/>
    <w:rsid w:val="00A942F5"/>
    <w:rsid w:val="00A97A0F"/>
    <w:rsid w:val="00AA2CBC"/>
    <w:rsid w:val="00AB75B3"/>
    <w:rsid w:val="00AC5820"/>
    <w:rsid w:val="00AC7700"/>
    <w:rsid w:val="00AD1CD8"/>
    <w:rsid w:val="00AF34B3"/>
    <w:rsid w:val="00B0770D"/>
    <w:rsid w:val="00B10038"/>
    <w:rsid w:val="00B1004F"/>
    <w:rsid w:val="00B258BB"/>
    <w:rsid w:val="00B34096"/>
    <w:rsid w:val="00B468B7"/>
    <w:rsid w:val="00B53027"/>
    <w:rsid w:val="00B534B1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6BB8"/>
    <w:rsid w:val="00BE2183"/>
    <w:rsid w:val="00BF58BA"/>
    <w:rsid w:val="00C00356"/>
    <w:rsid w:val="00C14145"/>
    <w:rsid w:val="00C27244"/>
    <w:rsid w:val="00C62614"/>
    <w:rsid w:val="00C63BB3"/>
    <w:rsid w:val="00C6670C"/>
    <w:rsid w:val="00C66BA2"/>
    <w:rsid w:val="00C74D85"/>
    <w:rsid w:val="00C800AE"/>
    <w:rsid w:val="00C83147"/>
    <w:rsid w:val="00C95985"/>
    <w:rsid w:val="00C9696F"/>
    <w:rsid w:val="00C970B8"/>
    <w:rsid w:val="00C97F8F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2E52"/>
    <w:rsid w:val="00DA1532"/>
    <w:rsid w:val="00DA5330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825CB"/>
    <w:rsid w:val="00E93885"/>
    <w:rsid w:val="00EA2651"/>
    <w:rsid w:val="00EA5D7B"/>
    <w:rsid w:val="00EA6F05"/>
    <w:rsid w:val="00EB09B7"/>
    <w:rsid w:val="00EB161D"/>
    <w:rsid w:val="00EB7D28"/>
    <w:rsid w:val="00EC60A3"/>
    <w:rsid w:val="00ED022B"/>
    <w:rsid w:val="00EE7D7C"/>
    <w:rsid w:val="00EF68F8"/>
    <w:rsid w:val="00F053A1"/>
    <w:rsid w:val="00F07872"/>
    <w:rsid w:val="00F134BA"/>
    <w:rsid w:val="00F25D98"/>
    <w:rsid w:val="00F300FB"/>
    <w:rsid w:val="00F343CE"/>
    <w:rsid w:val="00F4422A"/>
    <w:rsid w:val="00F53F0C"/>
    <w:rsid w:val="00F672A8"/>
    <w:rsid w:val="00F70344"/>
    <w:rsid w:val="00F87943"/>
    <w:rsid w:val="00F96A33"/>
    <w:rsid w:val="00F972BE"/>
    <w:rsid w:val="00FA14E2"/>
    <w:rsid w:val="00FB081A"/>
    <w:rsid w:val="00FB157D"/>
    <w:rsid w:val="00FB1A24"/>
    <w:rsid w:val="00FB25C9"/>
    <w:rsid w:val="00FB6386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189</cp:revision>
  <cp:lastPrinted>1900-01-01T00:00:00Z</cp:lastPrinted>
  <dcterms:created xsi:type="dcterms:W3CDTF">2022-07-29T10:34:00Z</dcterms:created>
  <dcterms:modified xsi:type="dcterms:W3CDTF">2023-11-02T17:44:00Z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